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10D0BF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0D152C">
        <w:rPr>
          <w:b/>
          <w:noProof/>
          <w:sz w:val="24"/>
        </w:rPr>
        <w:t>42</w:t>
      </w:r>
      <w:r w:rsidR="00101035">
        <w:rPr>
          <w:b/>
          <w:noProof/>
          <w:sz w:val="24"/>
        </w:rPr>
        <w:t>2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0BFCD39E" w:rsidR="001E41F3" w:rsidRPr="00410371" w:rsidRDefault="006950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25EC">
              <w:rPr>
                <w:b/>
                <w:noProof/>
                <w:sz w:val="28"/>
              </w:rPr>
              <w:t>29.53</w:t>
            </w:r>
            <w:r w:rsidR="006E2168">
              <w:rPr>
                <w:b/>
                <w:noProof/>
                <w:sz w:val="28"/>
              </w:rPr>
              <w:t>6</w:t>
            </w:r>
            <w:r w:rsidR="008B25EC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CB969" w:rsidR="001E41F3" w:rsidRPr="00410371" w:rsidRDefault="00753F4E" w:rsidP="00753F4E">
            <w:pPr>
              <w:pStyle w:val="CRCoverPage"/>
              <w:spacing w:after="0"/>
              <w:jc w:val="center"/>
              <w:rPr>
                <w:noProof/>
              </w:rPr>
            </w:pPr>
            <w:r w:rsidRPr="00753F4E">
              <w:rPr>
                <w:b/>
                <w:noProof/>
                <w:sz w:val="28"/>
              </w:rPr>
              <w:t>01</w:t>
            </w:r>
            <w:r w:rsidR="00101035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96CB2" w:rsidR="001E41F3" w:rsidRPr="00410371" w:rsidRDefault="001010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8DF499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4B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4B2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B397F" w:rsidR="001E41F3" w:rsidRDefault="006E2168">
            <w:pPr>
              <w:pStyle w:val="CRCoverPage"/>
              <w:spacing w:after="0"/>
              <w:ind w:left="100"/>
              <w:rPr>
                <w:noProof/>
              </w:rPr>
            </w:pPr>
            <w:r w:rsidRPr="006E2168">
              <w:t xml:space="preserve">Correction on </w:t>
            </w:r>
            <w:proofErr w:type="spellStart"/>
            <w:r w:rsidRPr="006E2168">
              <w:t>EacNotification</w:t>
            </w:r>
            <w:proofErr w:type="spellEnd"/>
            <w:r w:rsidRPr="006E2168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8731B" w:rsidR="001E41F3" w:rsidRDefault="00841247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25CB1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0D152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73AE8" w:rsidR="001E41F3" w:rsidRDefault="008B4B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EF1CB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8B4B29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051B5" w:rsidR="001E41F3" w:rsidRPr="008B25EC" w:rsidRDefault="006E2168" w:rsidP="00554226">
            <w:pPr>
              <w:pStyle w:val="CRCoverPage"/>
              <w:spacing w:after="0"/>
              <w:ind w:left="100"/>
            </w:pPr>
            <w:proofErr w:type="spellStart"/>
            <w:r w:rsidRPr="006E2168">
              <w:t>EacNotification</w:t>
            </w:r>
            <w:proofErr w:type="spellEnd"/>
            <w:r w:rsidRPr="006E2168">
              <w:t xml:space="preserve"> data type</w:t>
            </w:r>
            <w:r>
              <w:t xml:space="preserve"> name is different with the definition in </w:t>
            </w:r>
            <w:proofErr w:type="spellStart"/>
            <w:r>
              <w:t>OpenAPI</w:t>
            </w:r>
            <w:proofErr w:type="spellEnd"/>
            <w:r>
              <w:t xml:space="preserve">, and the </w:t>
            </w:r>
            <w:proofErr w:type="spellStart"/>
            <w:r>
              <w:t>OpenAPI</w:t>
            </w:r>
            <w:proofErr w:type="spellEnd"/>
            <w:r>
              <w:t xml:space="preserve"> definition for the map type IE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551490" w:rsidR="001E41F3" w:rsidRPr="008B25EC" w:rsidRDefault="008B25EC" w:rsidP="008B25EC">
            <w:pPr>
              <w:pStyle w:val="CRCoverPage"/>
              <w:spacing w:after="0"/>
              <w:ind w:left="100"/>
            </w:pPr>
            <w:r>
              <w:t xml:space="preserve">Corrects the </w:t>
            </w:r>
            <w:r w:rsidR="006E2168">
              <w:t xml:space="preserve">definition of </w:t>
            </w:r>
            <w:proofErr w:type="spellStart"/>
            <w:r w:rsidR="006E2168" w:rsidRPr="006E2168">
              <w:t>EacNotification</w:t>
            </w:r>
            <w:proofErr w:type="spellEnd"/>
            <w:r w:rsidR="006E2168" w:rsidRPr="006E2168">
              <w:t xml:space="preserve"> data type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95833" w14:textId="77777777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specification.</w:t>
            </w:r>
          </w:p>
          <w:p w14:paraId="5C4BEB44" w14:textId="2D47A992" w:rsidR="009205D5" w:rsidRDefault="00920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definition on OpenAPI may cause problem on support of EAC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DEAF9" w:rsidR="001E41F3" w:rsidRDefault="002A7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5.2.2.3.2, 6.1.6.1, 6.1.6.2.4, </w:t>
            </w:r>
            <w:r w:rsidR="00B727F3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BAB42E" w:rsidR="001E41F3" w:rsidRDefault="0055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B727F3">
              <w:rPr>
                <w:noProof/>
              </w:rPr>
              <w:t xml:space="preserve">introduces backward compatible corrections to the OpenAPI of </w:t>
            </w:r>
            <w:proofErr w:type="spellStart"/>
            <w:r w:rsidR="00B727F3" w:rsidRPr="00C12AA7">
              <w:t>Nnsacf_NSAC</w:t>
            </w:r>
            <w:proofErr w:type="spellEnd"/>
            <w:r w:rsidR="00B727F3" w:rsidRPr="00C12AA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D7E80B3" w:rsidR="00A84E2E" w:rsidRDefault="00A84E2E" w:rsidP="00A84E2E">
      <w:pPr>
        <w:rPr>
          <w:noProof/>
        </w:rPr>
      </w:pPr>
    </w:p>
    <w:p w14:paraId="67CC0DC7" w14:textId="77777777" w:rsidR="00A24BBD" w:rsidRPr="00127E7B" w:rsidRDefault="00A24BBD" w:rsidP="00A24BBD">
      <w:pPr>
        <w:pStyle w:val="5"/>
      </w:pPr>
      <w:bookmarkStart w:id="1" w:name="_Toc161847125"/>
      <w:r w:rsidRPr="00127E7B">
        <w:t>5.2.2.3.2</w:t>
      </w:r>
      <w:r w:rsidRPr="00127E7B">
        <w:tab/>
        <w:t>NSACF initiated EAC mode configuration</w:t>
      </w:r>
      <w:bookmarkEnd w:id="1"/>
    </w:p>
    <w:p w14:paraId="1A396B0E" w14:textId="77777777" w:rsidR="00A24BBD" w:rsidRPr="00127E7B" w:rsidRDefault="00A24BBD" w:rsidP="00A24BBD">
      <w:pPr>
        <w:rPr>
          <w:lang w:eastAsia="zh-CN"/>
        </w:rPr>
      </w:pPr>
      <w:r w:rsidRPr="00127E7B">
        <w:t xml:space="preserve">The </w:t>
      </w:r>
      <w:proofErr w:type="spellStart"/>
      <w:r w:rsidRPr="00127E7B">
        <w:rPr>
          <w:lang w:eastAsia="zh-CN"/>
        </w:rPr>
        <w:t>EACNotify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>operation shall be used by the NSACF to configure the EAC mode</w:t>
      </w:r>
      <w:r>
        <w:rPr>
          <w:lang w:eastAsia="zh-CN"/>
        </w:rPr>
        <w:t>(s) for S-NSSAI(s)</w:t>
      </w:r>
      <w:r w:rsidRPr="00127E7B">
        <w:rPr>
          <w:lang w:eastAsia="zh-CN"/>
        </w:rPr>
        <w:t xml:space="preserve"> to the NF Service Consumer (e.g. AMF).</w:t>
      </w:r>
      <w:r w:rsidRPr="002C24BB">
        <w:t xml:space="preserve"> </w:t>
      </w:r>
      <w:r>
        <w:t xml:space="preserve">The </w:t>
      </w:r>
      <w:proofErr w:type="spellStart"/>
      <w:r>
        <w:t>EACNotify</w:t>
      </w:r>
      <w:proofErr w:type="spellEnd"/>
      <w:r>
        <w:t xml:space="preserve"> service operation shall be triggered when the NSACF decides to set </w:t>
      </w:r>
      <w:r>
        <w:rPr>
          <w:rFonts w:hint="eastAsia"/>
          <w:lang w:eastAsia="zh-CN"/>
        </w:rPr>
        <w:t xml:space="preserve">the </w:t>
      </w:r>
      <w:r>
        <w:t xml:space="preserve">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ACTIVE</w:t>
      </w:r>
      <w:r w:rsidRPr="00BC6396">
        <w:t>"</w:t>
      </w:r>
      <w:r>
        <w:t xml:space="preserve"> if the number of UEs registered to an S-NSSAI is above certain threshold, or set the 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DEACTIVE</w:t>
      </w:r>
      <w:r w:rsidRPr="00BC6396">
        <w:t>"</w:t>
      </w:r>
      <w:r>
        <w:t xml:space="preserve"> if the number of UEs registered to an S-NSSAI is below certain threshold. The activation threshold and the deactivation threshold may be same or different.</w:t>
      </w:r>
    </w:p>
    <w:p w14:paraId="27CCB0CF" w14:textId="77777777" w:rsidR="00A24BBD" w:rsidRPr="00127E7B" w:rsidRDefault="00A24BBD" w:rsidP="00A24BBD">
      <w:r>
        <w:rPr>
          <w:lang w:eastAsia="zh-CN"/>
        </w:rPr>
        <w:t>I</w:t>
      </w:r>
      <w:r>
        <w:t>f NF Service Consumer has implicitly subscribed to receive EAC notification,</w:t>
      </w:r>
      <w:r w:rsidRPr="00127E7B">
        <w:rPr>
          <w:lang w:eastAsia="zh-CN"/>
        </w:rPr>
        <w:t xml:space="preserve"> </w:t>
      </w:r>
      <w:r>
        <w:rPr>
          <w:lang w:eastAsia="zh-CN"/>
        </w:rPr>
        <w:t>t</w:t>
      </w:r>
      <w:r w:rsidRPr="00127E7B">
        <w:rPr>
          <w:lang w:eastAsia="zh-CN"/>
        </w:rPr>
        <w:t xml:space="preserve">he NSACF shall notify the NF Service Consumer (e.g. AMF) </w:t>
      </w:r>
      <w:r>
        <w:rPr>
          <w:lang w:eastAsia="zh-CN"/>
        </w:rPr>
        <w:t xml:space="preserve">to configure the EAC mode </w:t>
      </w:r>
      <w:r w:rsidRPr="00127E7B">
        <w:rPr>
          <w:lang w:eastAsia="zh-CN"/>
        </w:rPr>
        <w:t>by using</w:t>
      </w:r>
      <w:r w:rsidRPr="00127E7B">
        <w:t xml:space="preserve"> the HTTP </w:t>
      </w:r>
      <w:r w:rsidRPr="00127E7B">
        <w:rPr>
          <w:lang w:eastAsia="zh-CN"/>
        </w:rPr>
        <w:t>POST</w:t>
      </w:r>
      <w:r w:rsidRPr="00127E7B">
        <w:t xml:space="preserve"> method as shown in Figure 5.2.2.2.</w:t>
      </w:r>
      <w:r w:rsidRPr="00127E7B">
        <w:rPr>
          <w:lang w:eastAsia="zh-CN"/>
        </w:rPr>
        <w:t>3</w:t>
      </w:r>
      <w:r w:rsidRPr="00127E7B">
        <w:t>-1.</w:t>
      </w:r>
    </w:p>
    <w:p w14:paraId="528F9EB1" w14:textId="318AAA9D" w:rsidR="00437ECD" w:rsidRPr="00127E7B" w:rsidDel="00684675" w:rsidRDefault="00A24BBD" w:rsidP="00A24BBD">
      <w:pPr>
        <w:pStyle w:val="TH"/>
        <w:rPr>
          <w:ins w:id="2" w:author="ZTEv1" w:date="2024-11-21T08:11:00Z"/>
          <w:del w:id="3" w:author="qcx2411" w:date="2024-11-21T08:17:00Z"/>
          <w:lang w:val="fr-FR"/>
        </w:rPr>
      </w:pPr>
      <w:del w:id="4" w:author="qcx2411" w:date="2024-11-21T08:17:00Z">
        <w:r w:rsidRPr="00127E7B" w:rsidDel="00684675">
          <w:rPr>
            <w:lang w:val="fr-FR"/>
          </w:rPr>
          <w:object w:dxaOrig="9435" w:dyaOrig="3037" w14:anchorId="4B8FD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pt;height:145.5pt" o:ole="">
              <v:imagedata r:id="rId12" o:title=""/>
            </v:shape>
            <o:OLEObject Type="Embed" ProgID="Visio.Drawing.11" ShapeID="_x0000_i1025" DrawAspect="Content" ObjectID="_1793683121" r:id="rId13"/>
          </w:object>
        </w:r>
      </w:del>
    </w:p>
    <w:p w14:paraId="72A7BBEE" w14:textId="3EC5A5AD" w:rsidR="00A24BBD" w:rsidRPr="00127E7B" w:rsidRDefault="00437ECD" w:rsidP="00A24BBD">
      <w:pPr>
        <w:pStyle w:val="TH"/>
      </w:pPr>
      <w:ins w:id="5" w:author="ZTEv1" w:date="2024-11-21T08:11:00Z">
        <w:r w:rsidRPr="00127E7B">
          <w:rPr>
            <w:lang w:val="fr-FR"/>
          </w:rPr>
          <w:object w:dxaOrig="9434" w:dyaOrig="3036" w14:anchorId="05F90F1E">
            <v:shape id="_x0000_i1026" type="#_x0000_t75" style="width:474pt;height:145.5pt" o:ole="">
              <v:imagedata r:id="rId14" o:title=""/>
            </v:shape>
            <o:OLEObject Type="Embed" ProgID="Visio.Drawing.11" ShapeID="_x0000_i1026" DrawAspect="Content" ObjectID="_1793683122" r:id="rId15"/>
          </w:object>
        </w:r>
      </w:ins>
    </w:p>
    <w:p w14:paraId="27E18549" w14:textId="77777777" w:rsidR="00A24BBD" w:rsidRPr="00127E7B" w:rsidRDefault="00A24BBD" w:rsidP="00A24BBD">
      <w:pPr>
        <w:pStyle w:val="TF"/>
      </w:pPr>
      <w:bookmarkStart w:id="6" w:name="_CRFigure5_2_2_2_31"/>
      <w:r w:rsidRPr="00127E7B">
        <w:t xml:space="preserve">Figure </w:t>
      </w:r>
      <w:bookmarkEnd w:id="6"/>
      <w:r w:rsidRPr="00127E7B">
        <w:t>5.2.2.2.</w:t>
      </w:r>
      <w:r w:rsidRPr="00127E7B">
        <w:rPr>
          <w:lang w:eastAsia="zh-CN"/>
        </w:rPr>
        <w:t>3</w:t>
      </w:r>
      <w:r w:rsidRPr="00127E7B">
        <w:t xml:space="preserve">-1: </w:t>
      </w:r>
      <w:r w:rsidRPr="00127E7B">
        <w:rPr>
          <w:lang w:eastAsia="zh-CN"/>
        </w:rPr>
        <w:t>NSACF initiated EAC mode configuration procedure</w:t>
      </w:r>
    </w:p>
    <w:p w14:paraId="11C303AF" w14:textId="77777777" w:rsidR="00A24BBD" w:rsidRDefault="00A24BBD" w:rsidP="00A24BBD">
      <w:pPr>
        <w:pStyle w:val="B1"/>
        <w:rPr>
          <w:lang w:eastAsia="zh-CN"/>
        </w:rPr>
      </w:pPr>
      <w:r w:rsidRPr="00127E7B">
        <w:t>1.</w:t>
      </w:r>
      <w:r w:rsidRPr="00127E7B">
        <w:tab/>
        <w:t xml:space="preserve">The NSACF shall send a POST request to the EAC Notification </w:t>
      </w:r>
      <w:proofErr w:type="spellStart"/>
      <w:r w:rsidRPr="00127E7B">
        <w:t>callback</w:t>
      </w:r>
      <w:proofErr w:type="spellEnd"/>
      <w:r w:rsidRPr="00127E7B">
        <w:t xml:space="preserve"> URI provided by the NF Service Consumer (e.g. AMF).</w:t>
      </w:r>
    </w:p>
    <w:p w14:paraId="017112F7" w14:textId="3CFB494C" w:rsidR="00A24BBD" w:rsidRPr="00127E7B" w:rsidRDefault="00A24BBD" w:rsidP="00A24BBD">
      <w:pPr>
        <w:pStyle w:val="B1"/>
      </w:pPr>
      <w:r w:rsidRPr="008A555E">
        <w:tab/>
        <w:t>The payload body of the POST request shall contain the notification payload</w:t>
      </w:r>
      <w:r w:rsidRPr="008A555E">
        <w:rPr>
          <w:rFonts w:hint="eastAsia"/>
        </w:rPr>
        <w:t xml:space="preserve"> </w:t>
      </w:r>
      <w:r w:rsidRPr="008A555E">
        <w:t xml:space="preserve">(i.e. </w:t>
      </w:r>
      <w:proofErr w:type="spellStart"/>
      <w:r w:rsidRPr="008A555E">
        <w:t>E</w:t>
      </w:r>
      <w:ins w:id="7" w:author="qcx2411" w:date="2024-11-21T08:04:00Z">
        <w:r w:rsidR="00575DAB">
          <w:t>ac</w:t>
        </w:r>
      </w:ins>
      <w:del w:id="8" w:author="qcx2411" w:date="2024-11-21T08:04:00Z">
        <w:r w:rsidRPr="008A555E" w:rsidDel="00575DAB">
          <w:delText>AC</w:delText>
        </w:r>
      </w:del>
      <w:r w:rsidRPr="008A555E">
        <w:t>Notification</w:t>
      </w:r>
      <w:proofErr w:type="spellEnd"/>
      <w:r w:rsidRPr="008A555E">
        <w:t>), which shall contain the following information:</w:t>
      </w:r>
    </w:p>
    <w:p w14:paraId="69F13EA8" w14:textId="77777777" w:rsidR="00A24BBD" w:rsidRDefault="00A24BBD" w:rsidP="00A24BBD">
      <w:pPr>
        <w:pStyle w:val="B2"/>
      </w:pPr>
      <w:r w:rsidRPr="007023A4">
        <w:t>-</w:t>
      </w:r>
      <w:r>
        <w:tab/>
        <w:t>S-NSSAI(s)</w:t>
      </w:r>
      <w:r w:rsidRPr="007023A4">
        <w:t>;</w:t>
      </w:r>
    </w:p>
    <w:p w14:paraId="66FDA452" w14:textId="77777777" w:rsidR="00A24BBD" w:rsidRDefault="00A24BBD" w:rsidP="00A24BBD">
      <w:pPr>
        <w:pStyle w:val="B2"/>
      </w:pPr>
      <w:r w:rsidRPr="007023A4">
        <w:t>-</w:t>
      </w:r>
      <w:r>
        <w:tab/>
        <w:t>the EAC mode for each S-NSSAI.</w:t>
      </w:r>
    </w:p>
    <w:p w14:paraId="2B95DBAC" w14:textId="77777777" w:rsidR="00A24BBD" w:rsidRPr="00127E7B" w:rsidRDefault="00A24BBD" w:rsidP="00A24BBD">
      <w:pPr>
        <w:pStyle w:val="B1"/>
      </w:pPr>
      <w:r w:rsidRPr="008A555E">
        <w:tab/>
        <w:t xml:space="preserve">The </w:t>
      </w:r>
      <w:proofErr w:type="spellStart"/>
      <w:r w:rsidRPr="008A555E">
        <w:t>callback</w:t>
      </w:r>
      <w:proofErr w:type="spellEnd"/>
      <w:r w:rsidRPr="008A555E">
        <w:t xml:space="preserve"> URI may be provided by the AMF in the first interaction with the NSACF, or in later interactions when the </w:t>
      </w:r>
      <w:proofErr w:type="spellStart"/>
      <w:r w:rsidRPr="008A555E">
        <w:t>callback</w:t>
      </w:r>
      <w:proofErr w:type="spellEnd"/>
      <w:r w:rsidRPr="008A555E">
        <w:t xml:space="preserve"> URI is changed.</w:t>
      </w:r>
    </w:p>
    <w:p w14:paraId="2F190EF5" w14:textId="77777777" w:rsidR="00A24BBD" w:rsidRPr="00127E7B" w:rsidRDefault="00A24BBD" w:rsidP="00A24BBD">
      <w:pPr>
        <w:pStyle w:val="B1"/>
      </w:pPr>
      <w:r w:rsidRPr="00127E7B">
        <w:t>2a.</w:t>
      </w:r>
      <w:r w:rsidRPr="00127E7B">
        <w:tab/>
        <w:t>On success, "204 No Content" shall be returned and the payload body of the POST response shall be empty.</w:t>
      </w:r>
    </w:p>
    <w:p w14:paraId="6F5F8CB1" w14:textId="77777777" w:rsidR="00A24BBD" w:rsidRPr="00127E7B" w:rsidRDefault="00A24BBD" w:rsidP="00A24BBD">
      <w:pPr>
        <w:pStyle w:val="B1"/>
        <w:rPr>
          <w:lang w:val="en-US"/>
        </w:rPr>
      </w:pPr>
      <w:r w:rsidRPr="00127E7B">
        <w:t>2b.</w:t>
      </w:r>
      <w:r w:rsidRPr="00127E7B">
        <w:tab/>
        <w:t xml:space="preserve">On failure, one of the HTTP status </w:t>
      </w:r>
      <w:proofErr w:type="gramStart"/>
      <w:r w:rsidRPr="00127E7B">
        <w:t>code</w:t>
      </w:r>
      <w:proofErr w:type="gramEnd"/>
      <w:r w:rsidRPr="00127E7B">
        <w:t xml:space="preserve"> listed in Table 6.1.5.2.3.1-2 shall be returned. For a 4xx/5xx response, the message body shall contain a </w:t>
      </w:r>
      <w:proofErr w:type="spellStart"/>
      <w:r w:rsidRPr="00127E7B">
        <w:t>ProblemDetails</w:t>
      </w:r>
      <w:proofErr w:type="spellEnd"/>
      <w:r w:rsidRPr="00127E7B">
        <w:t xml:space="preserve"> structure with the "cause" attribute set to one of the application error listed in Table 6</w:t>
      </w:r>
      <w:r w:rsidRPr="00127E7B">
        <w:rPr>
          <w:lang w:eastAsia="zh-CN"/>
        </w:rPr>
        <w:t>.1.7.3-1</w:t>
      </w:r>
      <w:r w:rsidRPr="00127E7B">
        <w:t>.</w:t>
      </w:r>
    </w:p>
    <w:p w14:paraId="3FA54B47" w14:textId="77777777" w:rsidR="00A24BBD" w:rsidRPr="00127E7B" w:rsidRDefault="00A24BBD" w:rsidP="00A24BBD">
      <w:pPr>
        <w:pStyle w:val="B1"/>
        <w:rPr>
          <w:lang w:val="en-US" w:eastAsia="zh-CN"/>
        </w:rPr>
      </w:pPr>
      <w:r w:rsidRPr="00127E7B">
        <w:rPr>
          <w:lang w:eastAsia="zh-CN"/>
        </w:rPr>
        <w:lastRenderedPageBreak/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4345A8B4" w14:textId="77777777" w:rsidR="00A24BBD" w:rsidRDefault="00A24BBD" w:rsidP="00A24BBD">
      <w:pPr>
        <w:pStyle w:val="af2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CB494C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The NSACF may try several times to send EAC notification to the AMF, if no response is received from the AMF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e.g</w:t>
      </w:r>
      <w:r w:rsidRPr="00CB494C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.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r w:rsidRPr="00CB494C">
        <w:rPr>
          <w:rFonts w:ascii="Times New Roman" w:eastAsia="等线" w:hAnsi="Times New Roman" w:cs="Times New Roman"/>
          <w:sz w:val="20"/>
          <w:szCs w:val="20"/>
          <w:lang w:eastAsia="en-US"/>
        </w:rPr>
        <w:t>AMF is out of service.</w:t>
      </w:r>
      <w:r w:rsidRPr="00CB494C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 xml:space="preserve"> If the subsequent try still fails, the NSACF sh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ould</w:t>
      </w:r>
      <w:r w:rsidRPr="00CB494C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 xml:space="preserve"> stop sending EAC notification, unless the AMF becomes available.</w:t>
      </w:r>
    </w:p>
    <w:p w14:paraId="2DABA673" w14:textId="2D1D4400" w:rsidR="00A329CE" w:rsidRDefault="00A329CE" w:rsidP="00A329CE">
      <w:pPr>
        <w:rPr>
          <w:rFonts w:eastAsia="等线"/>
        </w:rPr>
      </w:pPr>
    </w:p>
    <w:p w14:paraId="3983617F" w14:textId="01AB6E79" w:rsidR="00A329CE" w:rsidRPr="006B5418" w:rsidRDefault="00A329CE" w:rsidP="00A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C66CA5" w14:textId="6C78BCA6" w:rsidR="00A329CE" w:rsidRDefault="00A329CE" w:rsidP="00A329CE">
      <w:pPr>
        <w:rPr>
          <w:noProof/>
        </w:rPr>
      </w:pPr>
    </w:p>
    <w:p w14:paraId="636D03C8" w14:textId="77777777" w:rsidR="00A24BBD" w:rsidRPr="00127E7B" w:rsidRDefault="00A24BBD" w:rsidP="00A24BBD">
      <w:pPr>
        <w:pStyle w:val="H6"/>
        <w:rPr>
          <w:noProof/>
        </w:rPr>
      </w:pPr>
      <w:bookmarkStart w:id="9" w:name="_CR6_1_5_2_3_1"/>
      <w:r w:rsidRPr="00127E7B">
        <w:t>6.1.5.2.3</w:t>
      </w:r>
      <w:r w:rsidRPr="00127E7B">
        <w:rPr>
          <w:noProof/>
        </w:rPr>
        <w:t>.1</w:t>
      </w:r>
      <w:r w:rsidRPr="00127E7B">
        <w:rPr>
          <w:noProof/>
        </w:rPr>
        <w:tab/>
        <w:t>POST</w:t>
      </w:r>
    </w:p>
    <w:bookmarkEnd w:id="9"/>
    <w:p w14:paraId="6836EB71" w14:textId="77777777" w:rsidR="00A24BBD" w:rsidRPr="00127E7B" w:rsidRDefault="00A24BBD" w:rsidP="00A24BBD">
      <w:pPr>
        <w:rPr>
          <w:noProof/>
        </w:rPr>
      </w:pPr>
      <w:r w:rsidRPr="00127E7B">
        <w:rPr>
          <w:noProof/>
        </w:rPr>
        <w:t>This method shall support the request data structures specified in table </w:t>
      </w:r>
      <w:r w:rsidRPr="00127E7B">
        <w:t>6.1.5.2</w:t>
      </w:r>
      <w:r w:rsidRPr="00127E7B">
        <w:rPr>
          <w:noProof/>
        </w:rPr>
        <w:t>.3.1-1 and the response data structures and response codes specified in table </w:t>
      </w:r>
      <w:r w:rsidRPr="00127E7B">
        <w:t>6.1.5.2</w:t>
      </w:r>
      <w:r w:rsidRPr="00127E7B">
        <w:rPr>
          <w:noProof/>
        </w:rPr>
        <w:t>.3.1-1.</w:t>
      </w:r>
    </w:p>
    <w:p w14:paraId="1DF33B73" w14:textId="77777777" w:rsidR="00A24BBD" w:rsidRPr="00127E7B" w:rsidRDefault="00A24BBD" w:rsidP="00A24BBD">
      <w:pPr>
        <w:pStyle w:val="TH"/>
        <w:rPr>
          <w:noProof/>
        </w:rPr>
      </w:pPr>
      <w:bookmarkStart w:id="10" w:name="_CRTable6_1_5_2_3_11"/>
      <w:r w:rsidRPr="00127E7B">
        <w:rPr>
          <w:noProof/>
        </w:rPr>
        <w:t>Table </w:t>
      </w:r>
      <w:bookmarkEnd w:id="10"/>
      <w:r w:rsidRPr="00127E7B">
        <w:t>6.1.5.2</w:t>
      </w:r>
      <w:r w:rsidRPr="00127E7B"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24BBD" w:rsidRPr="00127E7B" w14:paraId="79FDA0AA" w14:textId="77777777" w:rsidTr="00E655FB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C65C0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8285B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0E7F9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602F25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Description</w:t>
            </w:r>
          </w:p>
        </w:tc>
      </w:tr>
      <w:tr w:rsidR="00A24BBD" w:rsidRPr="00127E7B" w14:paraId="7A260D2C" w14:textId="77777777" w:rsidTr="00E655FB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98E46" w14:textId="684591CB" w:rsidR="00A24BBD" w:rsidRPr="00127E7B" w:rsidRDefault="00A24BBD" w:rsidP="00E655FB">
            <w:pPr>
              <w:pStyle w:val="TAL"/>
            </w:pPr>
            <w:proofErr w:type="spellStart"/>
            <w:r w:rsidRPr="00127E7B">
              <w:t>E</w:t>
            </w:r>
            <w:ins w:id="11" w:author="qcx2411" w:date="2024-11-21T08:04:00Z">
              <w:r w:rsidR="00575DAB">
                <w:t>ac</w:t>
              </w:r>
            </w:ins>
            <w:del w:id="12" w:author="qcx2411" w:date="2024-11-21T08:04:00Z">
              <w:r w:rsidRPr="00127E7B" w:rsidDel="00575DAB">
                <w:delText>AC</w:delText>
              </w:r>
            </w:del>
            <w:r w:rsidRPr="00127E7B">
              <w:t>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3D84B" w14:textId="77777777" w:rsidR="00A24BBD" w:rsidRPr="00127E7B" w:rsidRDefault="00A24BBD" w:rsidP="00E655FB">
            <w:pPr>
              <w:pStyle w:val="TAC"/>
            </w:pPr>
            <w:r w:rsidRPr="00127E7B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65F4" w14:textId="77777777" w:rsidR="00A24BBD" w:rsidRPr="00127E7B" w:rsidRDefault="00A24BBD" w:rsidP="00E655FB">
            <w:pPr>
              <w:pStyle w:val="TAC"/>
            </w:pPr>
            <w:r w:rsidRPr="00127E7B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CF7AB" w14:textId="77777777" w:rsidR="00A24BBD" w:rsidRPr="00127E7B" w:rsidRDefault="00A24BBD" w:rsidP="00E655FB">
            <w:pPr>
              <w:pStyle w:val="TAL"/>
            </w:pPr>
            <w:r w:rsidRPr="00127E7B">
              <w:t>EAC mode notification</w:t>
            </w:r>
          </w:p>
        </w:tc>
      </w:tr>
    </w:tbl>
    <w:p w14:paraId="20D437B7" w14:textId="77777777" w:rsidR="00A24BBD" w:rsidRPr="00127E7B" w:rsidRDefault="00A24BBD" w:rsidP="00A24BBD">
      <w:pPr>
        <w:rPr>
          <w:noProof/>
        </w:rPr>
      </w:pPr>
    </w:p>
    <w:p w14:paraId="086A1C29" w14:textId="77777777" w:rsidR="00A24BBD" w:rsidRPr="00127E7B" w:rsidRDefault="00A24BBD" w:rsidP="00A24BBD">
      <w:pPr>
        <w:pStyle w:val="TH"/>
        <w:rPr>
          <w:noProof/>
        </w:rPr>
      </w:pPr>
      <w:bookmarkStart w:id="13" w:name="_CRTable6_1_5_2_3_12"/>
      <w:r w:rsidRPr="00127E7B">
        <w:rPr>
          <w:noProof/>
        </w:rPr>
        <w:t>Table </w:t>
      </w:r>
      <w:bookmarkEnd w:id="13"/>
      <w:r w:rsidRPr="00127E7B">
        <w:t>6.1.5.2</w:t>
      </w:r>
      <w:r w:rsidRPr="00127E7B"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24BBD" w:rsidRPr="00127E7B" w14:paraId="22ABBCCB" w14:textId="77777777" w:rsidTr="00E655F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6F89B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367E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32DA1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A599E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D0454" w14:textId="77777777" w:rsidR="00A24BBD" w:rsidRPr="00127E7B" w:rsidRDefault="00A24BBD" w:rsidP="00E655FB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Description</w:t>
            </w:r>
          </w:p>
        </w:tc>
      </w:tr>
      <w:tr w:rsidR="00A24BBD" w:rsidRPr="00127E7B" w14:paraId="04A3D374" w14:textId="77777777" w:rsidTr="00E655F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68D04" w14:textId="77777777" w:rsidR="00A24BBD" w:rsidRPr="00127E7B" w:rsidRDefault="00A24BBD" w:rsidP="00E655FB">
            <w:pPr>
              <w:pStyle w:val="TAL"/>
              <w:rPr>
                <w:noProof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CA10E" w14:textId="77777777" w:rsidR="00A24BBD" w:rsidRPr="00127E7B" w:rsidRDefault="00A24BBD" w:rsidP="00E655FB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B5E50" w14:textId="77777777" w:rsidR="00A24BBD" w:rsidRPr="00127E7B" w:rsidRDefault="00A24BBD" w:rsidP="00E655FB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E272A" w14:textId="77777777" w:rsidR="00A24BBD" w:rsidRPr="00127E7B" w:rsidRDefault="00A24BBD" w:rsidP="00E655FB">
            <w:pPr>
              <w:pStyle w:val="TAL"/>
              <w:rPr>
                <w:noProof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132BA" w14:textId="77777777" w:rsidR="00A24BBD" w:rsidRPr="00127E7B" w:rsidRDefault="00A24BBD" w:rsidP="00E655FB">
            <w:pPr>
              <w:pStyle w:val="TAL"/>
              <w:rPr>
                <w:noProof/>
              </w:rPr>
            </w:pPr>
          </w:p>
        </w:tc>
      </w:tr>
      <w:tr w:rsidR="00A24BBD" w:rsidRPr="00127E7B" w14:paraId="7127849A" w14:textId="77777777" w:rsidTr="00E655FB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3C05E" w14:textId="77777777" w:rsidR="00A24BBD" w:rsidRPr="00127E7B" w:rsidRDefault="00A24BBD" w:rsidP="00E655FB">
            <w:pPr>
              <w:pStyle w:val="TAN"/>
              <w:rPr>
                <w:noProof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mandatory </w:t>
            </w:r>
            <w:r w:rsidRPr="00127E7B">
              <w:t>HTTP error status codes for the POST method listed in Table 5.2.7.1-1 of 3GPP TS 29.500 [4] also apply.</w:t>
            </w:r>
          </w:p>
        </w:tc>
      </w:tr>
    </w:tbl>
    <w:p w14:paraId="1416F977" w14:textId="77777777" w:rsidR="00A24BBD" w:rsidRPr="00127E7B" w:rsidRDefault="00A24BBD" w:rsidP="00A24BBD">
      <w:pPr>
        <w:rPr>
          <w:noProof/>
        </w:rPr>
      </w:pPr>
    </w:p>
    <w:p w14:paraId="6EEA1128" w14:textId="77777777" w:rsidR="00A24BBD" w:rsidRPr="00A24BBD" w:rsidRDefault="00A24BBD" w:rsidP="00A329CE">
      <w:pPr>
        <w:rPr>
          <w:noProof/>
        </w:rPr>
      </w:pPr>
    </w:p>
    <w:p w14:paraId="3BF02AE8" w14:textId="77777777" w:rsidR="00A329CE" w:rsidRPr="006B5418" w:rsidRDefault="00A329CE" w:rsidP="00A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014F1" w14:textId="3DE6672A" w:rsidR="00A329CE" w:rsidRDefault="00A329CE" w:rsidP="00A329CE">
      <w:pPr>
        <w:rPr>
          <w:noProof/>
        </w:rPr>
      </w:pPr>
    </w:p>
    <w:p w14:paraId="55D3BC7C" w14:textId="77777777" w:rsidR="00A24BBD" w:rsidRPr="00127E7B" w:rsidRDefault="00A24BBD" w:rsidP="00A24BBD">
      <w:pPr>
        <w:pStyle w:val="4"/>
      </w:pPr>
      <w:bookmarkStart w:id="14" w:name="_Toc161847171"/>
      <w:r w:rsidRPr="00127E7B">
        <w:t>6.1.6.1</w:t>
      </w:r>
      <w:r w:rsidRPr="00127E7B">
        <w:tab/>
        <w:t>General</w:t>
      </w:r>
      <w:bookmarkEnd w:id="14"/>
    </w:p>
    <w:p w14:paraId="36F2CBE5" w14:textId="77777777" w:rsidR="00A24BBD" w:rsidRPr="00127E7B" w:rsidRDefault="00A24BBD" w:rsidP="00A24BBD">
      <w:r w:rsidRPr="00127E7B">
        <w:t>This clause specifies the application data model supported by the API.</w:t>
      </w:r>
    </w:p>
    <w:p w14:paraId="1B84EAC8" w14:textId="77777777" w:rsidR="00A24BBD" w:rsidRPr="00127E7B" w:rsidRDefault="00A24BBD" w:rsidP="00A24BBD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552FC549" w14:textId="77777777" w:rsidR="00A24BBD" w:rsidRPr="00127E7B" w:rsidRDefault="00A24BBD" w:rsidP="00A24BBD">
      <w:pPr>
        <w:pStyle w:val="TH"/>
      </w:pPr>
      <w:bookmarkStart w:id="15" w:name="_CRTable6_1_6_11"/>
      <w:r w:rsidRPr="00127E7B">
        <w:lastRenderedPageBreak/>
        <w:t xml:space="preserve">Table </w:t>
      </w:r>
      <w:bookmarkEnd w:id="15"/>
      <w:r w:rsidRPr="00127E7B">
        <w:t xml:space="preserve">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A24BBD" w:rsidRPr="00127E7B" w14:paraId="1EEBE493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05810" w14:textId="77777777" w:rsidR="00A24BBD" w:rsidRPr="00127E7B" w:rsidRDefault="00A24BBD" w:rsidP="00E655FB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F2FC9" w14:textId="77777777" w:rsidR="00A24BBD" w:rsidRPr="00127E7B" w:rsidRDefault="00A24BBD" w:rsidP="00E655FB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900EB" w14:textId="77777777" w:rsidR="00A24BBD" w:rsidRPr="00127E7B" w:rsidRDefault="00A24BBD" w:rsidP="00E655FB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51B79" w14:textId="77777777" w:rsidR="00A24BBD" w:rsidRPr="00127E7B" w:rsidRDefault="00A24BBD" w:rsidP="00E655FB">
            <w:pPr>
              <w:pStyle w:val="TAH"/>
            </w:pPr>
            <w:r w:rsidRPr="00127E7B">
              <w:t>Applicability</w:t>
            </w:r>
          </w:p>
        </w:tc>
      </w:tr>
      <w:tr w:rsidR="00A24BBD" w:rsidRPr="00127E7B" w14:paraId="12A66BAF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994B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AD6F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756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A2F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46F8B69F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CB4E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21B1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392D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3DD4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2A6BB245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CBFA" w14:textId="531DCFA0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</w:t>
            </w:r>
            <w:ins w:id="16" w:author="qcx2411" w:date="2024-11-21T08:05:00Z">
              <w:r w:rsidR="00575DAB">
                <w:rPr>
                  <w:lang w:eastAsia="zh-CN"/>
                </w:rPr>
                <w:t>ac</w:t>
              </w:r>
            </w:ins>
            <w:del w:id="17" w:author="qcx2411" w:date="2024-11-21T08:05:00Z">
              <w:r w:rsidRPr="00127E7B" w:rsidDel="00575DAB">
                <w:rPr>
                  <w:lang w:eastAsia="zh-CN"/>
                </w:rPr>
                <w:delText>AC</w:delText>
              </w:r>
            </w:del>
            <w:r w:rsidRPr="00127E7B"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3F9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2C3E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16A0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1F015265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D91D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B10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C7A9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48C4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0B48C7F2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BDF4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FFE3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792D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7D0B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4E62677E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4431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C4E5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EC4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6C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4C72BA55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1DC6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5F8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80C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ACBE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2D52273D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964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B5A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165B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9905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0B58A6CD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182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439C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60CE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B454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18867A23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C75C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F9CD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FE18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C9A5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5EB9616D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5738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FCA0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5494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C0F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798E8DE1" w14:textId="77777777" w:rsidTr="00E655FB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252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3098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28E3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4FF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E5E95F" w14:textId="77777777" w:rsidR="00A24BBD" w:rsidRPr="00127E7B" w:rsidRDefault="00A24BBD" w:rsidP="00A24BBD"/>
    <w:p w14:paraId="4B36CC6F" w14:textId="77777777" w:rsidR="00A24BBD" w:rsidRPr="00127E7B" w:rsidRDefault="00A24BBD" w:rsidP="00A24BBD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104D9FF6" w14:textId="77777777" w:rsidR="00A24BBD" w:rsidRPr="00127E7B" w:rsidRDefault="00A24BBD" w:rsidP="00A24BBD">
      <w:pPr>
        <w:pStyle w:val="TH"/>
      </w:pPr>
      <w:bookmarkStart w:id="18" w:name="_CRTable6_1_6_12"/>
      <w:r w:rsidRPr="00127E7B">
        <w:t xml:space="preserve">Table </w:t>
      </w:r>
      <w:bookmarkEnd w:id="18"/>
      <w:r w:rsidRPr="00127E7B">
        <w:t xml:space="preserve">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A24BBD" w:rsidRPr="00127E7B" w14:paraId="7107DA28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E477C" w14:textId="77777777" w:rsidR="00A24BBD" w:rsidRPr="00127E7B" w:rsidRDefault="00A24BBD" w:rsidP="00E655FB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90C7C" w14:textId="77777777" w:rsidR="00A24BBD" w:rsidRPr="00127E7B" w:rsidRDefault="00A24BBD" w:rsidP="00E655FB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09983" w14:textId="77777777" w:rsidR="00A24BBD" w:rsidRPr="00127E7B" w:rsidRDefault="00A24BBD" w:rsidP="00E655FB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DED5C" w14:textId="77777777" w:rsidR="00A24BBD" w:rsidRPr="00127E7B" w:rsidRDefault="00A24BBD" w:rsidP="00E655FB">
            <w:pPr>
              <w:pStyle w:val="TAH"/>
            </w:pPr>
            <w:r w:rsidRPr="00127E7B">
              <w:t>Applicability</w:t>
            </w:r>
          </w:p>
        </w:tc>
      </w:tr>
      <w:tr w:rsidR="00A24BBD" w:rsidRPr="00127E7B" w14:paraId="7BA091C0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22CC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618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8CB1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3373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56D5660C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DD2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0DB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2D28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B14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5A47DD7E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B4A6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196C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2B42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79E3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145F7E7F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76C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C40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7B3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D91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6FE584F0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82B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6EC8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BB3C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B8B3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7B0191A2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EA31" w14:textId="77777777" w:rsidR="00A24BBD" w:rsidRPr="00127E7B" w:rsidRDefault="00A24BBD" w:rsidP="00E655FB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2F26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7402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5B34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7797D2A3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F974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585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9DE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883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3788080D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A62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C1F" w14:textId="77777777" w:rsidR="00A24BBD" w:rsidRPr="00127E7B" w:rsidRDefault="00A24BBD" w:rsidP="00E655FB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75C9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4F4C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3B96D985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B4DC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978" w14:textId="77777777" w:rsidR="00A24BBD" w:rsidRPr="00127E7B" w:rsidRDefault="00A24BBD" w:rsidP="00E655FB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9A7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2F7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3FEF8ABD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A5A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9AA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A6BA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EA7E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540855E1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984" w14:textId="77777777" w:rsidR="00A24BBD" w:rsidRPr="00127E7B" w:rsidRDefault="00A24BBD" w:rsidP="00E655F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A63" w14:textId="77777777" w:rsidR="00A24BBD" w:rsidRPr="00127E7B" w:rsidRDefault="00A24BBD" w:rsidP="00E655FB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DDFD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0B53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  <w:tr w:rsidR="00A24BBD" w:rsidRPr="00127E7B" w14:paraId="049EBB4E" w14:textId="77777777" w:rsidTr="00E655FB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73C6" w14:textId="77777777" w:rsidR="00A24BBD" w:rsidRDefault="00A24BBD" w:rsidP="00E655FB">
            <w:pPr>
              <w:pStyle w:val="TAL"/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75E" w14:textId="77777777" w:rsidR="00A24BBD" w:rsidRPr="00127E7B" w:rsidRDefault="00A24BBD" w:rsidP="00E655FB">
            <w:pPr>
              <w:pStyle w:val="TAL"/>
            </w:pPr>
            <w:r>
              <w:t>3GPP TS 29.571 [16</w:t>
            </w:r>
            <w:r w:rsidRPr="00690A26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554" w14:textId="77777777" w:rsidR="00A24BBD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B7C50">
              <w:t>The combination of a PLMN ID and</w:t>
            </w:r>
            <w:r>
              <w:t xml:space="preserve"> a</w:t>
            </w:r>
            <w:r w:rsidRPr="001B7C50">
              <w:t xml:space="preserve"> NID identifies an SNPN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BCF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7F4889" w14:textId="77777777" w:rsidR="00A329CE" w:rsidRPr="00C12AA7" w:rsidRDefault="00A329CE" w:rsidP="00A329CE"/>
    <w:p w14:paraId="1A4AF6A8" w14:textId="77777777" w:rsidR="00A329CE" w:rsidRPr="006B5418" w:rsidRDefault="00A329CE" w:rsidP="00A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501D2" w14:textId="0041E192" w:rsidR="00A329CE" w:rsidRDefault="00A329CE" w:rsidP="00A329CE">
      <w:pPr>
        <w:rPr>
          <w:lang w:val="en-US"/>
        </w:rPr>
      </w:pPr>
    </w:p>
    <w:p w14:paraId="4CC3A93E" w14:textId="23FC84F5" w:rsidR="00A24BBD" w:rsidRPr="00127E7B" w:rsidRDefault="00A24BBD" w:rsidP="00A24BBD">
      <w:pPr>
        <w:pStyle w:val="5"/>
      </w:pPr>
      <w:bookmarkStart w:id="19" w:name="_Toc161847176"/>
      <w:r w:rsidRPr="00127E7B">
        <w:t>6.1.6.2.4</w:t>
      </w:r>
      <w:r w:rsidRPr="00127E7B">
        <w:tab/>
        <w:t xml:space="preserve">Type: </w:t>
      </w:r>
      <w:proofErr w:type="spellStart"/>
      <w:r w:rsidRPr="00127E7B">
        <w:t>E</w:t>
      </w:r>
      <w:ins w:id="20" w:author="qcx2411" w:date="2024-11-21T08:05:00Z">
        <w:r w:rsidR="00575DAB">
          <w:t>ac</w:t>
        </w:r>
      </w:ins>
      <w:del w:id="21" w:author="qcx2411" w:date="2024-11-21T08:05:00Z">
        <w:r w:rsidRPr="00127E7B" w:rsidDel="00575DAB">
          <w:delText>AC</w:delText>
        </w:r>
      </w:del>
      <w:r w:rsidRPr="00127E7B">
        <w:t>Notification</w:t>
      </w:r>
      <w:bookmarkEnd w:id="19"/>
      <w:proofErr w:type="spellEnd"/>
    </w:p>
    <w:p w14:paraId="094083D2" w14:textId="7E1E93FD" w:rsidR="00A24BBD" w:rsidRPr="00127E7B" w:rsidRDefault="00A24BBD" w:rsidP="00A24BBD">
      <w:pPr>
        <w:pStyle w:val="TH"/>
      </w:pPr>
      <w:bookmarkStart w:id="22" w:name="_CRTable6_1_6_2_41"/>
      <w:r w:rsidRPr="00127E7B">
        <w:rPr>
          <w:noProof/>
        </w:rPr>
        <w:t>Table </w:t>
      </w:r>
      <w:bookmarkEnd w:id="22"/>
      <w:r w:rsidRPr="00127E7B">
        <w:t xml:space="preserve">6.1.6.2.4-1: </w:t>
      </w:r>
      <w:r w:rsidRPr="00127E7B">
        <w:rPr>
          <w:noProof/>
        </w:rPr>
        <w:t xml:space="preserve">Definition of type </w:t>
      </w:r>
      <w:proofErr w:type="spellStart"/>
      <w:r w:rsidRPr="00127E7B">
        <w:t>E</w:t>
      </w:r>
      <w:ins w:id="23" w:author="qcx2411" w:date="2024-11-21T08:05:00Z">
        <w:r w:rsidR="00575DAB">
          <w:t>ac</w:t>
        </w:r>
      </w:ins>
      <w:del w:id="24" w:author="qcx2411" w:date="2024-11-21T08:05:00Z">
        <w:r w:rsidRPr="00127E7B" w:rsidDel="00575DAB">
          <w:delText>AC</w:delText>
        </w:r>
      </w:del>
      <w:r w:rsidRPr="00127E7B">
        <w:t>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A24BBD" w:rsidRPr="00127E7B" w14:paraId="679728B9" w14:textId="77777777" w:rsidTr="00E655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DD008" w14:textId="77777777" w:rsidR="00A24BBD" w:rsidRPr="00127E7B" w:rsidRDefault="00A24BBD" w:rsidP="00E655FB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273FC" w14:textId="77777777" w:rsidR="00A24BBD" w:rsidRPr="00127E7B" w:rsidRDefault="00A24BBD" w:rsidP="00E655FB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8636A" w14:textId="77777777" w:rsidR="00A24BBD" w:rsidRPr="00127E7B" w:rsidRDefault="00A24BBD" w:rsidP="00E655FB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A9D51" w14:textId="77777777" w:rsidR="00A24BBD" w:rsidRPr="00127E7B" w:rsidRDefault="00A24BBD" w:rsidP="00E655FB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21506" w14:textId="77777777" w:rsidR="00A24BBD" w:rsidRPr="00127E7B" w:rsidRDefault="00A24BBD" w:rsidP="00E655F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D76E5" w14:textId="77777777" w:rsidR="00A24BBD" w:rsidRPr="00127E7B" w:rsidRDefault="00A24BBD" w:rsidP="00E655F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A24BBD" w:rsidRPr="00127E7B" w14:paraId="48041D89" w14:textId="77777777" w:rsidTr="00E655F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32E0" w14:textId="77777777" w:rsidR="00A24BBD" w:rsidRPr="00127E7B" w:rsidRDefault="00A24BBD" w:rsidP="00E655FB">
            <w:pPr>
              <w:pStyle w:val="TAL"/>
            </w:pPr>
            <w:proofErr w:type="spellStart"/>
            <w:r w:rsidRPr="00127E7B">
              <w:t>eacModeList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3E8" w14:textId="77777777" w:rsidR="00A24BBD" w:rsidRPr="00127E7B" w:rsidRDefault="00A24BBD" w:rsidP="00E655FB">
            <w:pPr>
              <w:pStyle w:val="TAL"/>
            </w:pPr>
            <w:r w:rsidRPr="00127E7B">
              <w:t>map(</w:t>
            </w:r>
            <w:proofErr w:type="spellStart"/>
            <w:r w:rsidRPr="00127E7B">
              <w:t>EACMode</w:t>
            </w:r>
            <w:proofErr w:type="spellEnd"/>
            <w:r w:rsidRPr="00127E7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E87" w14:textId="77777777" w:rsidR="00A24BBD" w:rsidRPr="00127E7B" w:rsidRDefault="00A24BBD" w:rsidP="00E655FB">
            <w:pPr>
              <w:pStyle w:val="TAC"/>
            </w:pPr>
            <w:r w:rsidRPr="00127E7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350" w14:textId="77777777" w:rsidR="00A24BBD" w:rsidRPr="00127E7B" w:rsidRDefault="00A24BBD" w:rsidP="00E655FB">
            <w:pPr>
              <w:pStyle w:val="TAL"/>
              <w:rPr>
                <w:lang w:eastAsia="zh-CN"/>
              </w:rPr>
            </w:pPr>
            <w:r w:rsidRPr="00127E7B">
              <w:t>1</w:t>
            </w:r>
            <w:r w:rsidRPr="00127E7B">
              <w:rPr>
                <w:rFonts w:hint="eastAsia"/>
                <w:lang w:eastAsia="zh-CN"/>
              </w:rPr>
              <w:t>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ED5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 map of EAC Mode where the S-NSSAI serves as the key.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EB5C" w14:textId="77777777" w:rsidR="00A24BBD" w:rsidRPr="00127E7B" w:rsidRDefault="00A24BBD" w:rsidP="00E655F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EDE703" w14:textId="77777777" w:rsidR="00A24BBD" w:rsidRPr="00127E7B" w:rsidRDefault="00A24BBD" w:rsidP="00A24BBD">
      <w:pPr>
        <w:rPr>
          <w:lang w:val="en-US"/>
        </w:rPr>
      </w:pPr>
    </w:p>
    <w:p w14:paraId="7A775CFA" w14:textId="77777777" w:rsidR="00A24BBD" w:rsidRPr="00C12AA7" w:rsidRDefault="00A24BBD" w:rsidP="00A329CE">
      <w:pPr>
        <w:rPr>
          <w:lang w:val="en-US"/>
        </w:rPr>
      </w:pPr>
    </w:p>
    <w:p w14:paraId="613DD935" w14:textId="77777777" w:rsidR="00A329CE" w:rsidRPr="006B5418" w:rsidRDefault="00A329CE" w:rsidP="00A3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46FED0" w14:textId="6E49B1D6" w:rsidR="00A329CE" w:rsidRDefault="00A329CE" w:rsidP="00A329CE">
      <w:pPr>
        <w:rPr>
          <w:noProof/>
        </w:rPr>
      </w:pPr>
    </w:p>
    <w:p w14:paraId="37E1AFA2" w14:textId="77777777" w:rsidR="00A24BBD" w:rsidRPr="00127E7B" w:rsidRDefault="00A24BBD" w:rsidP="00A24BBD">
      <w:pPr>
        <w:pStyle w:val="1"/>
      </w:pPr>
      <w:bookmarkStart w:id="25" w:name="_Toc161847248"/>
      <w:r w:rsidRPr="00127E7B">
        <w:lastRenderedPageBreak/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25"/>
    </w:p>
    <w:p w14:paraId="681BA5D4" w14:textId="77777777" w:rsidR="00A24BBD" w:rsidRPr="00127E7B" w:rsidRDefault="00A24BBD" w:rsidP="00A24BBD">
      <w:pPr>
        <w:pStyle w:val="PL"/>
      </w:pPr>
      <w:r w:rsidRPr="00127E7B">
        <w:t>openapi: 3.0.0</w:t>
      </w:r>
    </w:p>
    <w:p w14:paraId="07B596E7" w14:textId="77777777" w:rsidR="00A24BBD" w:rsidRPr="00127E7B" w:rsidRDefault="00A24BBD" w:rsidP="00A24BBD">
      <w:pPr>
        <w:pStyle w:val="PL"/>
        <w:rPr>
          <w:lang w:val="fr-FR"/>
        </w:rPr>
      </w:pPr>
    </w:p>
    <w:p w14:paraId="5C6ACA13" w14:textId="77777777" w:rsidR="00A24BBD" w:rsidRPr="00127E7B" w:rsidRDefault="00A24BBD" w:rsidP="00A24BB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07D7108D" w14:textId="77777777" w:rsidR="00A24BBD" w:rsidRPr="00127E7B" w:rsidRDefault="00A24BBD" w:rsidP="00A24BB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60A295F0" w14:textId="77777777" w:rsidR="00A24BBD" w:rsidRPr="00127E7B" w:rsidRDefault="00A24BBD" w:rsidP="00A24BBD">
      <w:pPr>
        <w:pStyle w:val="PL"/>
        <w:rPr>
          <w:lang w:val="fr-FR"/>
        </w:rPr>
      </w:pPr>
      <w:r w:rsidRPr="00127E7B">
        <w:rPr>
          <w:lang w:val="fr-FR"/>
        </w:rPr>
        <w:t xml:space="preserve">  version: 1.0.</w:t>
      </w:r>
      <w:r>
        <w:rPr>
          <w:lang w:val="fr-FR"/>
        </w:rPr>
        <w:t>1</w:t>
      </w:r>
    </w:p>
    <w:p w14:paraId="585EF22D" w14:textId="77777777" w:rsidR="00A24BBD" w:rsidRPr="00127E7B" w:rsidRDefault="00A24BBD" w:rsidP="00A24BB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4D7D87F5" w14:textId="77777777" w:rsidR="00A24BBD" w:rsidRPr="00127E7B" w:rsidRDefault="00A24BBD" w:rsidP="00A24BBD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63D59326" w14:textId="77777777" w:rsidR="00A24BBD" w:rsidRPr="00127E7B" w:rsidRDefault="00A24BBD" w:rsidP="00A24BBD">
      <w:pPr>
        <w:pStyle w:val="PL"/>
      </w:pPr>
      <w:r w:rsidRPr="00127E7B">
        <w:t xml:space="preserve">    © 202</w:t>
      </w:r>
      <w:r>
        <w:t>4</w:t>
      </w:r>
      <w:r w:rsidRPr="00127E7B">
        <w:t>, 3GPP Organizational Partners (ARIB, ATIS, CCSA, ETSI, TSDSI, TTA, TTC).</w:t>
      </w:r>
      <w:r>
        <w:t xml:space="preserve">  </w:t>
      </w:r>
    </w:p>
    <w:p w14:paraId="137B0E25" w14:textId="77777777" w:rsidR="00A24BBD" w:rsidRPr="00127E7B" w:rsidRDefault="00A24BBD" w:rsidP="00A24BBD">
      <w:pPr>
        <w:pStyle w:val="PL"/>
      </w:pPr>
      <w:r w:rsidRPr="00127E7B">
        <w:t xml:space="preserve">    All rights reserved.</w:t>
      </w:r>
    </w:p>
    <w:p w14:paraId="72DA6626" w14:textId="77777777" w:rsidR="00A24BBD" w:rsidRPr="00127E7B" w:rsidRDefault="00A24BBD" w:rsidP="00A24BBD">
      <w:pPr>
        <w:pStyle w:val="PL"/>
        <w:rPr>
          <w:lang w:val="fr-FR"/>
        </w:rPr>
      </w:pPr>
    </w:p>
    <w:p w14:paraId="3F8DAF4C" w14:textId="77777777" w:rsidR="00A24BBD" w:rsidRPr="00127E7B" w:rsidRDefault="00A24BBD" w:rsidP="00A24BBD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14:paraId="398ADB3D" w14:textId="77777777" w:rsidR="00A24BBD" w:rsidRPr="00127E7B" w:rsidRDefault="00A24BBD" w:rsidP="00A24BBD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r>
        <w:rPr>
          <w:lang w:val="fr-FR"/>
        </w:rPr>
        <w:t>5</w:t>
      </w:r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14:paraId="1F098AD4" w14:textId="77777777" w:rsidR="00A24BBD" w:rsidRPr="00127E7B" w:rsidRDefault="00A24BBD" w:rsidP="00A24BBD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14:paraId="1C385355" w14:textId="4B1F40A8" w:rsidR="00A24BBD" w:rsidRDefault="00A24BBD" w:rsidP="00A329CE">
      <w:pPr>
        <w:rPr>
          <w:noProof/>
          <w:lang w:val="fr-FR"/>
        </w:rPr>
      </w:pPr>
      <w:r>
        <w:rPr>
          <w:noProof/>
          <w:lang w:val="fr-FR"/>
        </w:rPr>
        <w:t>[...]</w:t>
      </w:r>
    </w:p>
    <w:p w14:paraId="697DC3FF" w14:textId="48D3275A" w:rsidR="00A24BBD" w:rsidRDefault="00A24BBD" w:rsidP="00A24BBD">
      <w:pPr>
        <w:pStyle w:val="PL"/>
        <w:rPr>
          <w:ins w:id="26" w:author="qcx2411" w:date="2024-11-21T08:06:00Z"/>
        </w:rPr>
      </w:pPr>
      <w:r w:rsidRPr="00127E7B">
        <w:t xml:space="preserve">    EacNotification:</w:t>
      </w:r>
    </w:p>
    <w:p w14:paraId="14EF46FA" w14:textId="77777777" w:rsidR="00575DAB" w:rsidRPr="00C12AA7" w:rsidRDefault="00575DAB" w:rsidP="00575DAB">
      <w:pPr>
        <w:pStyle w:val="PL"/>
        <w:rPr>
          <w:ins w:id="27" w:author="qcx2411" w:date="2024-11-21T08:06:00Z"/>
        </w:rPr>
      </w:pPr>
      <w:ins w:id="28" w:author="qcx2411" w:date="2024-11-21T08:06:00Z">
        <w:r w:rsidRPr="00C12AA7">
          <w:t xml:space="preserve">      type: object</w:t>
        </w:r>
      </w:ins>
    </w:p>
    <w:p w14:paraId="3A829FB7" w14:textId="77777777" w:rsidR="00575DAB" w:rsidRPr="00C12AA7" w:rsidRDefault="00575DAB" w:rsidP="00575DAB">
      <w:pPr>
        <w:pStyle w:val="PL"/>
        <w:rPr>
          <w:ins w:id="29" w:author="qcx2411" w:date="2024-11-21T08:06:00Z"/>
        </w:rPr>
      </w:pPr>
      <w:ins w:id="30" w:author="qcx2411" w:date="2024-11-21T08:06:00Z">
        <w:r w:rsidRPr="00C12AA7">
          <w:t xml:space="preserve">      properties:</w:t>
        </w:r>
      </w:ins>
    </w:p>
    <w:p w14:paraId="6799826E" w14:textId="4036007A" w:rsidR="00575DAB" w:rsidRPr="00575DAB" w:rsidRDefault="00575DAB" w:rsidP="00575DAB">
      <w:pPr>
        <w:pStyle w:val="PL"/>
      </w:pPr>
      <w:ins w:id="31" w:author="qcx2411" w:date="2024-11-21T08:06:00Z">
        <w:r w:rsidRPr="00C12AA7">
          <w:t xml:space="preserve">        eacModeList:</w:t>
        </w:r>
      </w:ins>
    </w:p>
    <w:p w14:paraId="2720A7A0" w14:textId="77777777" w:rsidR="00575DAB" w:rsidRDefault="00A24BBD" w:rsidP="00A24BBD">
      <w:pPr>
        <w:pStyle w:val="PL"/>
        <w:rPr>
          <w:ins w:id="32" w:author="qcx2411" w:date="2024-11-21T08:06:00Z"/>
          <w:lang w:eastAsia="zh-CN"/>
        </w:rPr>
      </w:pPr>
      <w:r w:rsidRPr="00127E7B">
        <w:t xml:space="preserve">      </w:t>
      </w:r>
      <w:ins w:id="33" w:author="qcx2411" w:date="2024-11-21T08:06:00Z">
        <w:r w:rsidR="00575DAB">
          <w:t xml:space="preserve">    </w:t>
        </w:r>
      </w:ins>
      <w:r w:rsidRPr="00127E7B">
        <w:t xml:space="preserve">description: </w:t>
      </w:r>
      <w:ins w:id="34" w:author="qcx2411" w:date="2024-11-21T08:06:00Z">
        <w:r w:rsidR="00575DAB">
          <w:rPr>
            <w:rFonts w:hint="eastAsia"/>
            <w:lang w:eastAsia="zh-CN"/>
          </w:rPr>
          <w:t>&gt;</w:t>
        </w:r>
      </w:ins>
    </w:p>
    <w:p w14:paraId="18D4F890" w14:textId="38746263" w:rsidR="00A24BBD" w:rsidRPr="00127E7B" w:rsidRDefault="00575DAB" w:rsidP="00A24BBD">
      <w:pPr>
        <w:pStyle w:val="PL"/>
      </w:pPr>
      <w:ins w:id="35" w:author="qcx2411" w:date="2024-11-21T08:06:00Z">
        <w:r>
          <w:t xml:space="preserve">            </w:t>
        </w:r>
      </w:ins>
      <w:r w:rsidR="00A24BBD" w:rsidRPr="00127E7B">
        <w:t>A map (list of key-value pairs) where Snssai converted to a string serves as key</w:t>
      </w:r>
    </w:p>
    <w:p w14:paraId="3D506782" w14:textId="41B27407" w:rsidR="00A24BBD" w:rsidRPr="00127E7B" w:rsidRDefault="00575DAB" w:rsidP="00A24BBD">
      <w:pPr>
        <w:pStyle w:val="PL"/>
      </w:pPr>
      <w:ins w:id="36" w:author="qcx2411" w:date="2024-11-21T08:07:00Z">
        <w:r>
          <w:t xml:space="preserve">    </w:t>
        </w:r>
      </w:ins>
      <w:r w:rsidR="00A24BBD" w:rsidRPr="00127E7B">
        <w:t xml:space="preserve">      type: object</w:t>
      </w:r>
    </w:p>
    <w:p w14:paraId="509FACBC" w14:textId="2A22B44A" w:rsidR="00A24BBD" w:rsidRPr="00127E7B" w:rsidRDefault="00575DAB" w:rsidP="00A24BBD">
      <w:pPr>
        <w:pStyle w:val="PL"/>
      </w:pPr>
      <w:ins w:id="37" w:author="qcx2411" w:date="2024-11-21T08:07:00Z">
        <w:r>
          <w:t xml:space="preserve">    </w:t>
        </w:r>
      </w:ins>
      <w:r w:rsidR="00A24BBD" w:rsidRPr="00127E7B">
        <w:t xml:space="preserve">      additionalProperties:</w:t>
      </w:r>
    </w:p>
    <w:p w14:paraId="18B27F37" w14:textId="1C2E79D9" w:rsidR="00A24BBD" w:rsidRPr="00127E7B" w:rsidRDefault="00575DAB" w:rsidP="00A24BBD">
      <w:pPr>
        <w:pStyle w:val="PL"/>
      </w:pPr>
      <w:ins w:id="38" w:author="qcx2411" w:date="2024-11-21T08:07:00Z">
        <w:r>
          <w:t xml:space="preserve">    </w:t>
        </w:r>
      </w:ins>
      <w:r w:rsidR="00A24BBD" w:rsidRPr="00127E7B">
        <w:t xml:space="preserve">        $ref: '#/components/schemas/EACMode'</w:t>
      </w:r>
    </w:p>
    <w:p w14:paraId="12C72F6F" w14:textId="464E5B8A" w:rsidR="00A24BBD" w:rsidRPr="00127E7B" w:rsidRDefault="00575DAB" w:rsidP="00A24BBD">
      <w:pPr>
        <w:pStyle w:val="PL"/>
      </w:pPr>
      <w:ins w:id="39" w:author="qcx2411" w:date="2024-11-21T08:07:00Z">
        <w:r>
          <w:t xml:space="preserve">    </w:t>
        </w:r>
      </w:ins>
      <w:r w:rsidR="00A24BBD" w:rsidRPr="00127E7B">
        <w:t xml:space="preserve">      minProperties: 1</w:t>
      </w:r>
    </w:p>
    <w:p w14:paraId="090046CD" w14:textId="5FC0F9B0" w:rsidR="00A24BBD" w:rsidRPr="00A24BBD" w:rsidRDefault="00A24BBD" w:rsidP="00A329CE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[</w:t>
      </w:r>
      <w:r>
        <w:rPr>
          <w:noProof/>
          <w:lang w:val="fr-FR" w:eastAsia="zh-CN"/>
        </w:rPr>
        <w:t>...]</w:t>
      </w:r>
    </w:p>
    <w:p w14:paraId="4FB9322A" w14:textId="77777777" w:rsidR="006E2168" w:rsidRPr="00241E0A" w:rsidRDefault="006E2168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D65C6" w14:textId="77777777" w:rsidR="00695066" w:rsidRDefault="00695066">
      <w:r>
        <w:separator/>
      </w:r>
    </w:p>
  </w:endnote>
  <w:endnote w:type="continuationSeparator" w:id="0">
    <w:p w14:paraId="676026E6" w14:textId="77777777" w:rsidR="00695066" w:rsidRDefault="0069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EA395" w14:textId="77777777" w:rsidR="00695066" w:rsidRDefault="00695066">
      <w:r>
        <w:separator/>
      </w:r>
    </w:p>
  </w:footnote>
  <w:footnote w:type="continuationSeparator" w:id="0">
    <w:p w14:paraId="326101F2" w14:textId="77777777" w:rsidR="00695066" w:rsidRDefault="00695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v1">
    <w15:presenceInfo w15:providerId="None" w15:userId="ZTEv1"/>
  </w15:person>
  <w15:person w15:author="qcx2411">
    <w15:presenceInfo w15:providerId="AD" w15:userId="S-1-5-21-147214757-305610072-1517763936-11165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3A88"/>
    <w:rsid w:val="000C6598"/>
    <w:rsid w:val="000D152C"/>
    <w:rsid w:val="000D44B3"/>
    <w:rsid w:val="00101035"/>
    <w:rsid w:val="001354C3"/>
    <w:rsid w:val="00145D43"/>
    <w:rsid w:val="00160DC7"/>
    <w:rsid w:val="00192C46"/>
    <w:rsid w:val="0019470E"/>
    <w:rsid w:val="001A08B3"/>
    <w:rsid w:val="001A7B60"/>
    <w:rsid w:val="001B52F0"/>
    <w:rsid w:val="001B7A65"/>
    <w:rsid w:val="001D7EDF"/>
    <w:rsid w:val="001E41F3"/>
    <w:rsid w:val="00241E0A"/>
    <w:rsid w:val="0026004D"/>
    <w:rsid w:val="002640DD"/>
    <w:rsid w:val="00275D12"/>
    <w:rsid w:val="00284FEB"/>
    <w:rsid w:val="002860C4"/>
    <w:rsid w:val="002A7C0E"/>
    <w:rsid w:val="002B5741"/>
    <w:rsid w:val="002E472E"/>
    <w:rsid w:val="00305409"/>
    <w:rsid w:val="003609EF"/>
    <w:rsid w:val="0036231A"/>
    <w:rsid w:val="00374DD4"/>
    <w:rsid w:val="00376424"/>
    <w:rsid w:val="003E1A36"/>
    <w:rsid w:val="00410371"/>
    <w:rsid w:val="004242F1"/>
    <w:rsid w:val="00437ECD"/>
    <w:rsid w:val="00452AC1"/>
    <w:rsid w:val="004B4DDE"/>
    <w:rsid w:val="004B75B7"/>
    <w:rsid w:val="005141D9"/>
    <w:rsid w:val="0051580D"/>
    <w:rsid w:val="00547111"/>
    <w:rsid w:val="00554226"/>
    <w:rsid w:val="00575DAB"/>
    <w:rsid w:val="00592D74"/>
    <w:rsid w:val="005E2C44"/>
    <w:rsid w:val="005E626C"/>
    <w:rsid w:val="005F05BC"/>
    <w:rsid w:val="00621188"/>
    <w:rsid w:val="006257ED"/>
    <w:rsid w:val="00653DE4"/>
    <w:rsid w:val="00665C47"/>
    <w:rsid w:val="00684675"/>
    <w:rsid w:val="00695066"/>
    <w:rsid w:val="00695808"/>
    <w:rsid w:val="006B46FB"/>
    <w:rsid w:val="006C41A6"/>
    <w:rsid w:val="006D2BB4"/>
    <w:rsid w:val="006E2168"/>
    <w:rsid w:val="006E21FB"/>
    <w:rsid w:val="00700BA8"/>
    <w:rsid w:val="00753F4E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41247"/>
    <w:rsid w:val="008626E7"/>
    <w:rsid w:val="00870EE7"/>
    <w:rsid w:val="008863B9"/>
    <w:rsid w:val="008A45A6"/>
    <w:rsid w:val="008B25EC"/>
    <w:rsid w:val="008B4B29"/>
    <w:rsid w:val="008D3CCC"/>
    <w:rsid w:val="008F3789"/>
    <w:rsid w:val="008F686C"/>
    <w:rsid w:val="009148DE"/>
    <w:rsid w:val="009205D5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24BBD"/>
    <w:rsid w:val="00A31A5B"/>
    <w:rsid w:val="00A329CE"/>
    <w:rsid w:val="00A47E70"/>
    <w:rsid w:val="00A50CF0"/>
    <w:rsid w:val="00A606F5"/>
    <w:rsid w:val="00A7671C"/>
    <w:rsid w:val="00A84E2E"/>
    <w:rsid w:val="00AA2CBC"/>
    <w:rsid w:val="00AB5048"/>
    <w:rsid w:val="00AC5820"/>
    <w:rsid w:val="00AD1CD8"/>
    <w:rsid w:val="00AD66A7"/>
    <w:rsid w:val="00B258BB"/>
    <w:rsid w:val="00B67B97"/>
    <w:rsid w:val="00B727F3"/>
    <w:rsid w:val="00B968C8"/>
    <w:rsid w:val="00BA0325"/>
    <w:rsid w:val="00BA3EC5"/>
    <w:rsid w:val="00BA51D9"/>
    <w:rsid w:val="00BB5DFC"/>
    <w:rsid w:val="00BD279D"/>
    <w:rsid w:val="00BD6BB8"/>
    <w:rsid w:val="00BF0191"/>
    <w:rsid w:val="00C265FE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676C1"/>
    <w:rsid w:val="00D84AE9"/>
    <w:rsid w:val="00D9124E"/>
    <w:rsid w:val="00DE34CF"/>
    <w:rsid w:val="00E13F3D"/>
    <w:rsid w:val="00E34898"/>
    <w:rsid w:val="00E64E0A"/>
    <w:rsid w:val="00EA02BA"/>
    <w:rsid w:val="00EB09B7"/>
    <w:rsid w:val="00EE7D7C"/>
    <w:rsid w:val="00F25D98"/>
    <w:rsid w:val="00F300FB"/>
    <w:rsid w:val="00F71E33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29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E216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A329C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329C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329CE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A329C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character" w:customStyle="1" w:styleId="TACChar">
    <w:name w:val="TAC Char"/>
    <w:link w:val="TAC"/>
    <w:qFormat/>
    <w:rsid w:val="00A329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329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B3B0D-BB4D-4730-87C9-32E2200FF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1242</Words>
  <Characters>7081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qcx2411</cp:lastModifiedBy>
  <cp:revision>15</cp:revision>
  <cp:lastPrinted>1899-12-31T23:00:00Z</cp:lastPrinted>
  <dcterms:created xsi:type="dcterms:W3CDTF">2024-11-20T23:21:00Z</dcterms:created>
  <dcterms:modified xsi:type="dcterms:W3CDTF">2024-11-21T00:17:00Z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